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B6C10CD"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B934C6">
        <w:rPr>
          <w:rFonts w:eastAsia="SimSun"/>
          <w:b/>
          <w:i/>
          <w:noProof/>
          <w:sz w:val="28"/>
        </w:rPr>
        <w:t>8188</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CF04F30" w:rsidR="001E41F3" w:rsidRPr="007A1F73" w:rsidRDefault="00B934C6" w:rsidP="00547111">
            <w:pPr>
              <w:pStyle w:val="CRCoverPage"/>
              <w:spacing w:after="0"/>
              <w:rPr>
                <w:noProof/>
              </w:rPr>
            </w:pPr>
            <w:r>
              <w:rPr>
                <w:b/>
                <w:noProof/>
                <w:sz w:val="28"/>
              </w:rPr>
              <w:t>3552</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4D6B75D" w:rsidR="001E41F3" w:rsidRPr="00D64008" w:rsidRDefault="002E6492" w:rsidP="008D4265">
            <w:pPr>
              <w:pStyle w:val="CRCoverPage"/>
              <w:spacing w:after="0"/>
              <w:ind w:left="100"/>
              <w:rPr>
                <w:noProof/>
                <w:lang w:val="en-US"/>
              </w:rPr>
            </w:pPr>
            <w:r>
              <w:rPr>
                <w:noProof/>
                <w:lang w:val="en-US"/>
              </w:rPr>
              <w:t xml:space="preserve">Correction to Nnef_UEId_Get </w:t>
            </w:r>
            <w:r w:rsidR="004E72F3">
              <w:rPr>
                <w:noProof/>
                <w:lang w:val="en-US"/>
              </w:rPr>
              <w:t xml:space="preserve">and </w:t>
            </w:r>
            <w:proofErr w:type="spellStart"/>
            <w:r w:rsidR="004E72F3" w:rsidRPr="00140E21">
              <w:t>Nbsf_Management_Discovery</w:t>
            </w:r>
            <w:proofErr w:type="spellEnd"/>
            <w:r w:rsidR="004E72F3">
              <w:rPr>
                <w:noProof/>
                <w:lang w:val="en-US"/>
              </w:rPr>
              <w:t xml:space="preserve"> </w:t>
            </w:r>
            <w:r>
              <w:rPr>
                <w:noProof/>
                <w:lang w:val="en-US"/>
              </w:rPr>
              <w:t>definition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0DD926D" w:rsidR="001E41F3" w:rsidRDefault="00B934C6">
            <w:pPr>
              <w:pStyle w:val="CRCoverPage"/>
              <w:spacing w:after="0"/>
              <w:ind w:left="100"/>
              <w:rPr>
                <w:noProof/>
              </w:rPr>
            </w:pPr>
            <w:r>
              <w:rPr>
                <w:noProof/>
              </w:rPr>
              <w:t>EDGEAPP</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555EA82F" w:rsidR="00E01740" w:rsidRDefault="004E72F3" w:rsidP="003B6A8A">
            <w:pPr>
              <w:pStyle w:val="CRCoverPage"/>
              <w:spacing w:after="0"/>
              <w:ind w:left="100"/>
              <w:rPr>
                <w:noProof/>
              </w:rPr>
            </w:pPr>
            <w:r>
              <w:rPr>
                <w:noProof/>
              </w:rPr>
              <w:t>There are two omissions introduced by approved CR</w:t>
            </w:r>
            <w:r w:rsidRPr="004E72F3">
              <w:rPr>
                <w:noProof/>
              </w:rPr>
              <w:t>2926</w:t>
            </w:r>
            <w:r>
              <w:rPr>
                <w:noProof/>
              </w:rPr>
              <w:t>R04 (</w:t>
            </w:r>
            <w:r>
              <w:rPr>
                <w:rFonts w:eastAsia="Malgun Gothic"/>
                <w:noProof/>
                <w:lang w:eastAsia="ko-KR"/>
              </w:rPr>
              <w:t>AF specific UE ID retrieval</w:t>
            </w:r>
            <w:r>
              <w:rPr>
                <w:rFonts w:eastAsia="Malgun Gothic"/>
                <w:noProof/>
                <w:lang w:eastAsia="ko-KR"/>
              </w:rPr>
              <w:t>; SP-211289</w:t>
            </w:r>
            <w:r>
              <w:rPr>
                <w:noProof/>
              </w:rPr>
              <w:t>):</w:t>
            </w:r>
          </w:p>
          <w:p w14:paraId="66FC75C8" w14:textId="77777777" w:rsidR="004E72F3" w:rsidRDefault="004E72F3" w:rsidP="003B6A8A">
            <w:pPr>
              <w:pStyle w:val="CRCoverPage"/>
              <w:spacing w:after="0"/>
              <w:ind w:left="100"/>
              <w:rPr>
                <w:noProof/>
              </w:rPr>
            </w:pPr>
          </w:p>
          <w:p w14:paraId="4A1D38C3" w14:textId="6DCD9F54" w:rsidR="00566304" w:rsidRDefault="004E72F3" w:rsidP="003B6A8A">
            <w:pPr>
              <w:pStyle w:val="CRCoverPage"/>
              <w:spacing w:after="0"/>
              <w:ind w:left="100"/>
              <w:rPr>
                <w:noProof/>
              </w:rPr>
            </w:pPr>
            <w:r>
              <w:rPr>
                <w:noProof/>
              </w:rPr>
              <w:t xml:space="preserve">1) </w:t>
            </w:r>
            <w:r w:rsidR="00566304">
              <w:rPr>
                <w:noProof/>
              </w:rPr>
              <w:t>As indicated in clause 4.15.10, the AF may provide DNN and S-NSSAI in the Nnef_UEId_Get request operation:</w:t>
            </w:r>
          </w:p>
          <w:p w14:paraId="06240F2B" w14:textId="3066A1EA" w:rsidR="00566304" w:rsidRDefault="00566304" w:rsidP="003B6A8A">
            <w:pPr>
              <w:pStyle w:val="CRCoverPage"/>
              <w:spacing w:after="0"/>
              <w:ind w:left="100"/>
              <w:rPr>
                <w:noProof/>
              </w:rPr>
            </w:pPr>
          </w:p>
          <w:p w14:paraId="1C4DF0D0" w14:textId="77777777" w:rsidR="00566304" w:rsidRPr="00566304" w:rsidRDefault="00566304" w:rsidP="00566304">
            <w:pPr>
              <w:pStyle w:val="B1"/>
              <w:rPr>
                <w:rFonts w:eastAsia="SimSun"/>
                <w:i/>
                <w:iCs/>
              </w:rPr>
            </w:pPr>
            <w:r w:rsidRPr="00566304">
              <w:rPr>
                <w:rFonts w:eastAsia="SimSun"/>
                <w:i/>
                <w:iCs/>
              </w:rPr>
              <w:t>1.</w:t>
            </w:r>
            <w:r w:rsidRPr="00566304">
              <w:rPr>
                <w:rFonts w:eastAsia="SimSun"/>
                <w:i/>
                <w:iCs/>
              </w:rPr>
              <w:tab/>
              <w:t xml:space="preserve">AF requests to retrieve UE ID via the </w:t>
            </w:r>
            <w:proofErr w:type="spellStart"/>
            <w:r w:rsidRPr="00566304">
              <w:rPr>
                <w:rFonts w:eastAsia="SimSun"/>
                <w:i/>
                <w:iCs/>
              </w:rPr>
              <w:t>Nnef_UEId_Get</w:t>
            </w:r>
            <w:proofErr w:type="spellEnd"/>
            <w:r w:rsidRPr="00566304">
              <w:rPr>
                <w:rFonts w:eastAsia="SimSun"/>
                <w:i/>
                <w:iCs/>
              </w:rPr>
              <w:t xml:space="preserve"> service operation. The request message shall include UE address (IP address or MAC address) and AF Identifier, it may include, MTC Provider Information, Application Port ID, IP domain. The MTC Provider Information identifies the MTC Service Provider and/or MTC Application. </w:t>
            </w:r>
            <w:r w:rsidRPr="00566304">
              <w:rPr>
                <w:rFonts w:eastAsia="SimSun"/>
                <w:i/>
                <w:iCs/>
                <w:highlight w:val="yellow"/>
              </w:rPr>
              <w:t xml:space="preserve">If </w:t>
            </w:r>
            <w:proofErr w:type="gramStart"/>
            <w:r w:rsidRPr="00566304">
              <w:rPr>
                <w:rFonts w:eastAsia="SimSun"/>
                <w:i/>
                <w:iCs/>
                <w:highlight w:val="yellow"/>
              </w:rPr>
              <w:t>available</w:t>
            </w:r>
            <w:proofErr w:type="gramEnd"/>
            <w:r w:rsidRPr="00566304">
              <w:rPr>
                <w:rFonts w:eastAsia="SimSun"/>
                <w:i/>
                <w:iCs/>
                <w:highlight w:val="yellow"/>
              </w:rPr>
              <w:t xml:space="preserve"> the AF may also provide the corresponding DNN and/or S-NSSAI</w:t>
            </w:r>
            <w:r w:rsidRPr="00566304">
              <w:rPr>
                <w:rFonts w:eastAsia="SimSun"/>
                <w:i/>
                <w:iCs/>
              </w:rPr>
              <w:t>.</w:t>
            </w:r>
          </w:p>
          <w:p w14:paraId="6C5E57CF" w14:textId="7A5B9D2D" w:rsidR="00566304" w:rsidRDefault="00566304" w:rsidP="003B6A8A">
            <w:pPr>
              <w:pStyle w:val="CRCoverPage"/>
              <w:spacing w:after="0"/>
              <w:ind w:left="100"/>
              <w:rPr>
                <w:noProof/>
              </w:rPr>
            </w:pPr>
          </w:p>
          <w:p w14:paraId="27A9C6A7" w14:textId="7CA22556" w:rsidR="00566304" w:rsidRDefault="00566304" w:rsidP="003B6A8A">
            <w:pPr>
              <w:pStyle w:val="CRCoverPage"/>
              <w:spacing w:after="0"/>
              <w:ind w:left="100"/>
              <w:rPr>
                <w:noProof/>
              </w:rPr>
            </w:pPr>
            <w:r>
              <w:rPr>
                <w:noProof/>
              </w:rPr>
              <w:t>However, these two parameters are currently missing from the</w:t>
            </w:r>
            <w:r w:rsidR="004E72F3">
              <w:rPr>
                <w:noProof/>
              </w:rPr>
              <w:t xml:space="preserve"> Input parameters in the</w:t>
            </w:r>
            <w:r>
              <w:rPr>
                <w:noProof/>
              </w:rPr>
              <w:t xml:space="preserve"> Nnef_UEId_Get definition in clause 5.2.6.27.2.</w:t>
            </w:r>
          </w:p>
          <w:p w14:paraId="629E7B6B" w14:textId="74F1A09E" w:rsidR="004E72F3" w:rsidRDefault="004E72F3" w:rsidP="003B6A8A">
            <w:pPr>
              <w:pStyle w:val="CRCoverPage"/>
              <w:spacing w:after="0"/>
              <w:ind w:left="100"/>
              <w:rPr>
                <w:noProof/>
              </w:rPr>
            </w:pPr>
          </w:p>
          <w:p w14:paraId="74ABCB0D" w14:textId="47F43972" w:rsidR="004E72F3" w:rsidRDefault="004E72F3" w:rsidP="003B6A8A">
            <w:pPr>
              <w:pStyle w:val="CRCoverPage"/>
              <w:spacing w:after="0"/>
              <w:ind w:left="100"/>
              <w:rPr>
                <w:noProof/>
              </w:rPr>
            </w:pPr>
            <w:r>
              <w:rPr>
                <w:noProof/>
              </w:rPr>
              <w:t xml:space="preserve">2) The description of </w:t>
            </w:r>
            <w:proofErr w:type="spellStart"/>
            <w:r w:rsidRPr="00140E21">
              <w:t>Nbsf_Management_Discovery</w:t>
            </w:r>
            <w:proofErr w:type="spellEnd"/>
            <w:r>
              <w:t xml:space="preserve"> in clause </w:t>
            </w:r>
            <w:r w:rsidRPr="00140E21">
              <w:rPr>
                <w:lang w:eastAsia="zh-CN"/>
              </w:rPr>
              <w:t>5.2.13.2.4</w:t>
            </w:r>
            <w:r>
              <w:rPr>
                <w:lang w:eastAsia="zh-CN"/>
              </w:rPr>
              <w:t xml:space="preserve"> </w:t>
            </w:r>
            <w:r>
              <w:t>states that operation can be used to determine the SUPI:</w:t>
            </w:r>
          </w:p>
          <w:p w14:paraId="261D9165" w14:textId="575FA602" w:rsidR="004E72F3" w:rsidRDefault="004E72F3" w:rsidP="003B6A8A">
            <w:pPr>
              <w:pStyle w:val="CRCoverPage"/>
              <w:spacing w:after="0"/>
              <w:ind w:left="100"/>
              <w:rPr>
                <w:noProof/>
              </w:rPr>
            </w:pPr>
          </w:p>
          <w:p w14:paraId="75A49FCA" w14:textId="77777777" w:rsidR="004E72F3" w:rsidRPr="004E72F3" w:rsidRDefault="004E72F3" w:rsidP="004E72F3">
            <w:pPr>
              <w:ind w:left="284"/>
              <w:rPr>
                <w:i/>
                <w:iCs/>
                <w:lang w:eastAsia="ja-JP"/>
              </w:rPr>
            </w:pPr>
            <w:r w:rsidRPr="004E72F3">
              <w:rPr>
                <w:b/>
                <w:i/>
                <w:iCs/>
              </w:rPr>
              <w:t xml:space="preserve">Description: </w:t>
            </w:r>
            <w:r w:rsidRPr="004E72F3">
              <w:rPr>
                <w:i/>
                <w:iCs/>
              </w:rPr>
              <w:t xml:space="preserve">Discovers the PCF and PCF set selected for a PDU Session identified by the tuple (UE address(es), SUPI, GPSI, DNN, S-NSSAI), or discovers the PCF and PCF set selected for the UE identified by the tuple (SUPI, GPSI). </w:t>
            </w:r>
            <w:r w:rsidRPr="004E72F3">
              <w:rPr>
                <w:i/>
                <w:iCs/>
                <w:highlight w:val="yellow"/>
              </w:rPr>
              <w:t>This operation may also be used to determine the SUPI from the tuple (UE address, DNN, S-NSSAI)</w:t>
            </w:r>
            <w:r w:rsidRPr="004E72F3">
              <w:rPr>
                <w:i/>
                <w:iCs/>
              </w:rPr>
              <w:t>.</w:t>
            </w:r>
          </w:p>
          <w:p w14:paraId="0B707E29" w14:textId="269920AB" w:rsidR="004E72F3" w:rsidRDefault="004E72F3" w:rsidP="003B6A8A">
            <w:pPr>
              <w:pStyle w:val="CRCoverPage"/>
              <w:spacing w:after="0"/>
              <w:ind w:left="100"/>
              <w:rPr>
                <w:noProof/>
              </w:rPr>
            </w:pPr>
            <w:r>
              <w:rPr>
                <w:noProof/>
              </w:rPr>
              <w:t>However, the SUPI is missing from the Output parameters in the same clause.</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6008C49C" w:rsidR="00F805D1" w:rsidRDefault="00EA618D" w:rsidP="00BE5FCF">
            <w:pPr>
              <w:pStyle w:val="CRCoverPage"/>
              <w:spacing w:after="0"/>
            </w:pPr>
            <w:r>
              <w:rPr>
                <w:noProof/>
              </w:rPr>
              <w:t xml:space="preserve">Clause </w:t>
            </w:r>
            <w:r w:rsidR="00566304">
              <w:t>5</w:t>
            </w:r>
            <w:r>
              <w:t>.</w:t>
            </w:r>
            <w:r w:rsidR="00566304">
              <w:t>2</w:t>
            </w:r>
            <w:r>
              <w:t>.</w:t>
            </w:r>
            <w:r w:rsidR="00566304">
              <w:t>6</w:t>
            </w:r>
            <w:r>
              <w:t>.</w:t>
            </w:r>
            <w:r w:rsidR="00566304">
              <w:t>27.2</w:t>
            </w:r>
            <w:r>
              <w:t>:</w:t>
            </w:r>
          </w:p>
          <w:p w14:paraId="7E23916B" w14:textId="17C51FEA" w:rsidR="00F805D1" w:rsidRDefault="00F805D1" w:rsidP="00BE5FCF">
            <w:pPr>
              <w:pStyle w:val="CRCoverPage"/>
              <w:spacing w:after="0"/>
            </w:pPr>
            <w:r>
              <w:lastRenderedPageBreak/>
              <w:t>- Add</w:t>
            </w:r>
            <w:r w:rsidR="00566304">
              <w:t xml:space="preserve">s DNN and S-NSSAI among the optional </w:t>
            </w:r>
            <w:r w:rsidR="004E72F3">
              <w:t>I</w:t>
            </w:r>
            <w:r w:rsidR="00566304">
              <w:t xml:space="preserve">nput parameters of </w:t>
            </w:r>
            <w:proofErr w:type="spellStart"/>
            <w:r w:rsidR="00566304">
              <w:t>Nnef_UEId_Get</w:t>
            </w:r>
            <w:proofErr w:type="spellEnd"/>
            <w:r>
              <w:t>.</w:t>
            </w:r>
          </w:p>
          <w:p w14:paraId="4098154E" w14:textId="77777777" w:rsidR="004E72F3" w:rsidRDefault="004E72F3" w:rsidP="00BE5FCF">
            <w:pPr>
              <w:pStyle w:val="CRCoverPage"/>
              <w:spacing w:after="0"/>
            </w:pPr>
          </w:p>
          <w:p w14:paraId="25762A81" w14:textId="0D749FA9" w:rsidR="004E72F3" w:rsidRDefault="004E72F3" w:rsidP="004E72F3">
            <w:pPr>
              <w:pStyle w:val="CRCoverPage"/>
              <w:spacing w:after="0"/>
            </w:pPr>
            <w:r>
              <w:rPr>
                <w:noProof/>
              </w:rPr>
              <w:t xml:space="preserve">Clause </w:t>
            </w:r>
            <w:r w:rsidRPr="00140E21">
              <w:rPr>
                <w:lang w:eastAsia="zh-CN"/>
              </w:rPr>
              <w:t>5.2.13.2.4</w:t>
            </w:r>
            <w:r>
              <w:t>:</w:t>
            </w:r>
          </w:p>
          <w:p w14:paraId="1BEE5EA5" w14:textId="012B2AF6" w:rsidR="004E72F3" w:rsidRPr="00466F52" w:rsidRDefault="004E72F3" w:rsidP="004E72F3">
            <w:pPr>
              <w:pStyle w:val="CRCoverPage"/>
              <w:spacing w:after="0"/>
              <w:rPr>
                <w:noProof/>
              </w:rPr>
            </w:pPr>
            <w:r>
              <w:t xml:space="preserve">- Adds </w:t>
            </w:r>
            <w:r>
              <w:t>SUPI</w:t>
            </w:r>
            <w:r>
              <w:t xml:space="preserve"> among the optional </w:t>
            </w:r>
            <w:r>
              <w:t>Out</w:t>
            </w:r>
            <w:r>
              <w:t xml:space="preserve">put parameters of </w:t>
            </w:r>
            <w:proofErr w:type="spellStart"/>
            <w:r w:rsidRPr="00140E21">
              <w:t>Nbsf_Management_Discovery</w:t>
            </w:r>
            <w:proofErr w:type="spellEnd"/>
            <w:r w:rsidR="00910EA7">
              <w:t>. Also moved all the current required Output parameters among the optional Output parameters, because none of them is required</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F0C19EC" w:rsidR="001E41F3" w:rsidRPr="00466F52" w:rsidRDefault="00566304" w:rsidP="005C3F73">
            <w:pPr>
              <w:pStyle w:val="CRCoverPage"/>
              <w:spacing w:after="0"/>
              <w:ind w:left="100"/>
              <w:rPr>
                <w:noProof/>
              </w:rPr>
            </w:pPr>
            <w:r>
              <w:rPr>
                <w:noProof/>
              </w:rPr>
              <w:t>Inconsistent specification text</w:t>
            </w:r>
            <w:r w:rsidR="00EA618D">
              <w:rPr>
                <w:noProof/>
              </w:rPr>
              <w:t>.</w:t>
            </w:r>
            <w:r w:rsidR="004E72F3">
              <w:rPr>
                <w:noProof/>
              </w:rPr>
              <w:t xml:space="preserve"> The change is relevant in particular if Solution #20 in TR 23.700-62 is progressed to normative stage.</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3C50D4F" w:rsidR="001E41F3" w:rsidRDefault="00566304" w:rsidP="004E72F3">
            <w:pPr>
              <w:pStyle w:val="CRCoverPage"/>
              <w:spacing w:after="0"/>
              <w:rPr>
                <w:noProof/>
              </w:rPr>
            </w:pPr>
            <w:r>
              <w:rPr>
                <w:noProof/>
              </w:rPr>
              <w:t>5.2.6.27.2</w:t>
            </w:r>
            <w:r w:rsidR="004E72F3">
              <w:rPr>
                <w:noProof/>
              </w:rPr>
              <w:t xml:space="preserve">; </w:t>
            </w:r>
            <w:r w:rsidR="004E72F3" w:rsidRPr="00140E21">
              <w:rPr>
                <w:lang w:eastAsia="zh-CN"/>
              </w:rPr>
              <w:t>5.2.13.2.4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E3FB11" w14:textId="77777777" w:rsidR="00566304" w:rsidRDefault="00566304" w:rsidP="00566304">
      <w:pPr>
        <w:pStyle w:val="Heading5"/>
        <w:rPr>
          <w:lang w:eastAsia="zh-CN"/>
        </w:rPr>
      </w:pPr>
      <w:bookmarkStart w:id="2" w:name="_Toc114668728"/>
      <w:bookmarkEnd w:id="1"/>
      <w:r>
        <w:rPr>
          <w:lang w:eastAsia="zh-CN"/>
        </w:rPr>
        <w:t>5.2.6.27.2</w:t>
      </w:r>
      <w:r>
        <w:rPr>
          <w:lang w:eastAsia="zh-CN"/>
        </w:rPr>
        <w:tab/>
      </w:r>
      <w:proofErr w:type="spellStart"/>
      <w:r>
        <w:rPr>
          <w:lang w:eastAsia="zh-CN"/>
        </w:rPr>
        <w:t>Nnef_UEId_Get</w:t>
      </w:r>
      <w:proofErr w:type="spellEnd"/>
      <w:r>
        <w:rPr>
          <w:lang w:eastAsia="zh-CN"/>
        </w:rPr>
        <w:t xml:space="preserve"> operation</w:t>
      </w:r>
      <w:bookmarkEnd w:id="2"/>
    </w:p>
    <w:p w14:paraId="1C23A427" w14:textId="77777777" w:rsidR="00566304" w:rsidRDefault="00566304" w:rsidP="00566304">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E5D3201" w14:textId="77777777" w:rsidR="00566304" w:rsidRDefault="00566304" w:rsidP="00566304">
      <w:pPr>
        <w:rPr>
          <w:lang w:eastAsia="zh-CN"/>
        </w:rPr>
      </w:pPr>
      <w:r w:rsidRPr="005E4458">
        <w:rPr>
          <w:b/>
          <w:bCs/>
          <w:lang w:eastAsia="zh-CN"/>
        </w:rPr>
        <w:t>Description:</w:t>
      </w:r>
      <w:r>
        <w:rPr>
          <w:lang w:eastAsia="zh-CN"/>
        </w:rPr>
        <w:t xml:space="preserve"> Get the UE identifier.</w:t>
      </w:r>
    </w:p>
    <w:p w14:paraId="78540EED" w14:textId="77777777" w:rsidR="00566304" w:rsidRDefault="00566304" w:rsidP="00566304">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4BCD8DA3" w14:textId="0971BC1C" w:rsidR="00566304" w:rsidRDefault="00566304" w:rsidP="00566304">
      <w:pPr>
        <w:rPr>
          <w:lang w:eastAsia="zh-CN"/>
        </w:rPr>
      </w:pPr>
      <w:r w:rsidRPr="005E4458">
        <w:rPr>
          <w:b/>
          <w:bCs/>
          <w:lang w:eastAsia="zh-CN"/>
        </w:rPr>
        <w:t>Inputs, Optional:</w:t>
      </w:r>
      <w:r>
        <w:rPr>
          <w:lang w:eastAsia="zh-CN"/>
        </w:rPr>
        <w:t xml:space="preserve"> </w:t>
      </w:r>
      <w:ins w:id="3" w:author="intel user" w:date="2022-09-27T14:18:00Z">
        <w:r w:rsidR="002E6492">
          <w:rPr>
            <w:lang w:eastAsia="zh-CN"/>
          </w:rPr>
          <w:t xml:space="preserve">DNN, S-NSSAI, </w:t>
        </w:r>
      </w:ins>
      <w:r>
        <w:rPr>
          <w:lang w:eastAsia="zh-CN"/>
        </w:rPr>
        <w:t>IP domain, Application port ID, MTC Provider Information.</w:t>
      </w:r>
    </w:p>
    <w:p w14:paraId="27BF83A7" w14:textId="77777777" w:rsidR="00566304" w:rsidRDefault="00566304" w:rsidP="00566304">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792A648C" w14:textId="77777777" w:rsidR="00566304" w:rsidRDefault="00566304" w:rsidP="00566304">
      <w:pPr>
        <w:rPr>
          <w:lang w:eastAsia="zh-CN"/>
        </w:rPr>
      </w:pPr>
      <w:r w:rsidRPr="005E4458">
        <w:rPr>
          <w:b/>
          <w:bCs/>
          <w:lang w:eastAsia="zh-CN"/>
        </w:rPr>
        <w:t>Outputs, Optional:</w:t>
      </w:r>
      <w:r>
        <w:rPr>
          <w:lang w:eastAsia="zh-CN"/>
        </w:rPr>
        <w:t xml:space="preserve"> None.</w:t>
      </w:r>
    </w:p>
    <w:p w14:paraId="3914DD7D" w14:textId="296B365B" w:rsidR="00A263D1" w:rsidRDefault="00A263D1" w:rsidP="00E32339"/>
    <w:p w14:paraId="53D80E0D" w14:textId="77777777" w:rsidR="004E72F3" w:rsidRPr="00EA4B9E" w:rsidRDefault="004E72F3" w:rsidP="004E72F3"/>
    <w:p w14:paraId="229FEA6E" w14:textId="77777777" w:rsidR="004E72F3" w:rsidRPr="0042466D" w:rsidRDefault="004E72F3" w:rsidP="004E7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BF15267" w14:textId="77777777" w:rsidR="004E72F3" w:rsidRPr="00EA4B9E" w:rsidRDefault="004E72F3" w:rsidP="004E72F3"/>
    <w:p w14:paraId="23F32E75" w14:textId="77777777" w:rsidR="004E72F3" w:rsidRDefault="004E72F3" w:rsidP="004E72F3"/>
    <w:p w14:paraId="434A0DDA" w14:textId="77777777" w:rsidR="004E72F3" w:rsidRPr="00140E21" w:rsidRDefault="004E72F3" w:rsidP="004E72F3">
      <w:pPr>
        <w:pStyle w:val="Heading5"/>
        <w:rPr>
          <w:lang w:eastAsia="zh-CN"/>
        </w:rPr>
      </w:pPr>
      <w:bookmarkStart w:id="4" w:name="_Toc20204692"/>
      <w:bookmarkStart w:id="5" w:name="_Toc27895406"/>
      <w:bookmarkStart w:id="6" w:name="_Toc36192509"/>
      <w:bookmarkStart w:id="7" w:name="_Toc45193611"/>
      <w:bookmarkStart w:id="8" w:name="_Toc47593243"/>
      <w:bookmarkStart w:id="9" w:name="_Toc51835330"/>
      <w:bookmarkStart w:id="10" w:name="_Toc114668829"/>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4"/>
      <w:bookmarkEnd w:id="5"/>
      <w:bookmarkEnd w:id="6"/>
      <w:bookmarkEnd w:id="7"/>
      <w:bookmarkEnd w:id="8"/>
      <w:bookmarkEnd w:id="9"/>
      <w:bookmarkEnd w:id="10"/>
    </w:p>
    <w:p w14:paraId="0B024BC0" w14:textId="77777777" w:rsidR="004E72F3" w:rsidRPr="00140E21" w:rsidRDefault="004E72F3" w:rsidP="004E72F3">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220B946" w14:textId="77777777" w:rsidR="004E72F3" w:rsidRPr="00140E21" w:rsidRDefault="004E72F3" w:rsidP="004E72F3">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This operation may also be used to determine the SUPI from the tuple (UE address, DNN, S-NSSAI).</w:t>
      </w:r>
    </w:p>
    <w:p w14:paraId="6C7098EE" w14:textId="77777777" w:rsidR="004E72F3" w:rsidRPr="00140E21" w:rsidRDefault="004E72F3" w:rsidP="004E72F3">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36A7CEE2" w14:textId="77777777" w:rsidR="004E72F3" w:rsidRDefault="004E72F3" w:rsidP="004E72F3">
      <w:r>
        <w:t>SUPI and/or GPSI, if the target PCF is for a UE.</w:t>
      </w:r>
    </w:p>
    <w:p w14:paraId="5EB887A5" w14:textId="77777777" w:rsidR="004E72F3" w:rsidRDefault="004E72F3" w:rsidP="004E72F3">
      <w:pPr>
        <w:pStyle w:val="NO"/>
      </w:pPr>
      <w:r>
        <w:t>NOTE:</w:t>
      </w:r>
      <w:r>
        <w:tab/>
        <w:t>For support of time sensitive communication and time synchronization (as described in clause 5.28.3.2 of TS 23.501 [2]) the UE address contains the DS-TT port MAC address for Ethernet type PDU Session.</w:t>
      </w:r>
    </w:p>
    <w:p w14:paraId="6838B315" w14:textId="77777777" w:rsidR="004E72F3" w:rsidRPr="00140E21" w:rsidRDefault="004E72F3" w:rsidP="004E72F3">
      <w:pPr>
        <w:rPr>
          <w:lang w:eastAsia="zh-CN"/>
        </w:rPr>
      </w:pPr>
      <w:r w:rsidRPr="00140E21">
        <w:rPr>
          <w:b/>
        </w:rPr>
        <w:t>Inputs, Optional:</w:t>
      </w:r>
      <w:r w:rsidRPr="00140E21">
        <w:t xml:space="preserve"> </w:t>
      </w:r>
      <w:r>
        <w:t xml:space="preserve">If the target PCF is for a PDU Session, </w:t>
      </w:r>
      <w:r w:rsidRPr="00140E21">
        <w:t>SUPI, GPSI</w:t>
      </w:r>
      <w:r>
        <w:t>.</w:t>
      </w:r>
    </w:p>
    <w:p w14:paraId="623B2D47" w14:textId="501D5983" w:rsidR="004E72F3" w:rsidRPr="00140E21" w:rsidRDefault="004E72F3" w:rsidP="004E72F3">
      <w:pPr>
        <w:rPr>
          <w:lang w:eastAsia="ja-JP"/>
        </w:rPr>
      </w:pPr>
      <w:r w:rsidRPr="00140E21">
        <w:rPr>
          <w:b/>
        </w:rPr>
        <w:t xml:space="preserve">Outputs, </w:t>
      </w:r>
      <w:proofErr w:type="spellStart"/>
      <w:r w:rsidRPr="00140E21">
        <w:rPr>
          <w:b/>
        </w:rPr>
        <w:t>Required:</w:t>
      </w:r>
      <w:del w:id="11" w:author="intel user" w:date="2022-09-29T19:17:00Z">
        <w:r w:rsidRPr="00140E21" w:rsidDel="00910EA7">
          <w:rPr>
            <w:b/>
          </w:rPr>
          <w:delText xml:space="preserve"> </w:delText>
        </w:r>
        <w:r w:rsidRPr="00140E21" w:rsidDel="00910EA7">
          <w:delText>PCF</w:delText>
        </w:r>
        <w:r w:rsidDel="00910EA7">
          <w:delText xml:space="preserve"> address(es), PCF instance ID [Conditional, if available] and PCF Set ID [Conditional, if available], level of Binding [Conditional, if available] (see clause 6.3.1.0 of TS 23.501 [2])</w:delText>
        </w:r>
      </w:del>
      <w:ins w:id="12" w:author="intel user" w:date="2022-09-29T19:17:00Z">
        <w:r w:rsidR="00910EA7">
          <w:t>None</w:t>
        </w:r>
      </w:ins>
      <w:proofErr w:type="spellEnd"/>
      <w:r>
        <w:t>.</w:t>
      </w:r>
    </w:p>
    <w:p w14:paraId="1344F847" w14:textId="4F5E29AB" w:rsidR="004E72F3" w:rsidRPr="00140E21" w:rsidRDefault="004E72F3" w:rsidP="004E72F3">
      <w:pPr>
        <w:rPr>
          <w:b/>
        </w:rPr>
      </w:pPr>
      <w:r w:rsidRPr="00140E21">
        <w:rPr>
          <w:b/>
        </w:rPr>
        <w:t>Outputs, Optional:</w:t>
      </w:r>
      <w:r>
        <w:rPr>
          <w:lang w:eastAsia="zh-CN"/>
        </w:rPr>
        <w:t xml:space="preserve"> </w:t>
      </w:r>
      <w:ins w:id="13" w:author="intel user" w:date="2022-09-29T19:17:00Z">
        <w:r w:rsidR="00910EA7" w:rsidRPr="00140E21">
          <w:t>PCF</w:t>
        </w:r>
        <w:r w:rsidR="00910EA7">
          <w:t xml:space="preserve"> address(es), PCF instance ID [Conditional, if available] and PCF Set ID [Conditional, if available], level of Binding [Conditional, if available] (see clause 6.3.1.0 of TS 23.501 [2])</w:t>
        </w:r>
        <w:r w:rsidR="00910EA7">
          <w:t>, SUPI</w:t>
        </w:r>
      </w:ins>
      <w:del w:id="14" w:author="intel user" w:date="2022-09-29T19:17:00Z">
        <w:r w:rsidDel="00910EA7">
          <w:rPr>
            <w:lang w:eastAsia="zh-CN"/>
          </w:rPr>
          <w:delText>None</w:delText>
        </w:r>
      </w:del>
      <w:r w:rsidRPr="00140E21">
        <w:rPr>
          <w:lang w:eastAsia="zh-CN"/>
        </w:rPr>
        <w:t>.</w:t>
      </w:r>
    </w:p>
    <w:p w14:paraId="1110FD74" w14:textId="77777777" w:rsidR="004E72F3" w:rsidRPr="00EA4B9E" w:rsidRDefault="004E72F3"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7AB67" w14:textId="77777777" w:rsidR="00586754" w:rsidRDefault="00586754">
      <w:r>
        <w:separator/>
      </w:r>
    </w:p>
  </w:endnote>
  <w:endnote w:type="continuationSeparator" w:id="0">
    <w:p w14:paraId="01DB2686" w14:textId="77777777" w:rsidR="00586754" w:rsidRDefault="0058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B6A3" w14:textId="77777777" w:rsidR="00586754" w:rsidRDefault="00586754">
      <w:r>
        <w:separator/>
      </w:r>
    </w:p>
  </w:footnote>
  <w:footnote w:type="continuationSeparator" w:id="0">
    <w:p w14:paraId="71CA6C0D" w14:textId="77777777" w:rsidR="00586754" w:rsidRDefault="00586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4E72F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6754"/>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0EA7"/>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787</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9</cp:revision>
  <cp:lastPrinted>1900-01-01T00:00:00Z</cp:lastPrinted>
  <dcterms:created xsi:type="dcterms:W3CDTF">2022-07-13T10:23:00Z</dcterms:created>
  <dcterms:modified xsi:type="dcterms:W3CDTF">2022-09-29T17:19:00Z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